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07CA7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177872" w:rsidRPr="00177872">
        <w:rPr>
          <w:b/>
          <w:i/>
          <w:noProof/>
          <w:sz w:val="28"/>
        </w:rPr>
        <w:t>R4-210</w:t>
      </w:r>
      <w:r w:rsidR="00121D65">
        <w:rPr>
          <w:b/>
          <w:i/>
          <w:noProof/>
          <w:sz w:val="28"/>
        </w:rPr>
        <w:t>3730</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BA45B" w:rsidR="001E41F3" w:rsidRPr="00A34930" w:rsidRDefault="004C2049"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50486" w:rsidR="001E41F3" w:rsidRDefault="00A61C5B" w:rsidP="00EF70F1">
            <w:pPr>
              <w:pStyle w:val="CRCoverPage"/>
              <w:spacing w:after="0"/>
              <w:ind w:left="100"/>
              <w:jc w:val="both"/>
              <w:rPr>
                <w:noProof/>
              </w:rPr>
            </w:pPr>
            <w:r w:rsidRPr="00A61C5B">
              <w:t>draftCR to introduce accuracy requirements for RSTD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B338D" w:rsidR="001E41F3" w:rsidRPr="00A34930" w:rsidRDefault="00CF7AE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27706" w:rsidR="00A6182A" w:rsidRPr="00F83E0A" w:rsidRDefault="00A61C5B" w:rsidP="00F83E0A">
            <w:pPr>
              <w:pStyle w:val="CRCoverPage"/>
              <w:ind w:left="100"/>
              <w:rPr>
                <w:lang w:eastAsia="zh-CN"/>
              </w:rPr>
            </w:pPr>
            <w:r>
              <w:rPr>
                <w:lang w:val="en-US" w:eastAsia="zh-CN"/>
              </w:rPr>
              <w:t xml:space="preserve">This draftCR is based on Big draftCR </w:t>
            </w:r>
            <w:r w:rsidRPr="00A61C5B">
              <w:rPr>
                <w:lang w:val="en-US" w:eastAsia="zh-CN"/>
              </w:rPr>
              <w:t>R4-2017373</w:t>
            </w:r>
            <w:r>
              <w:rPr>
                <w:lang w:val="en-US" w:eastAsia="zh-CN"/>
              </w:rPr>
              <w:t xml:space="preserve"> endorsed at RAN4#97</w:t>
            </w:r>
            <w:r w:rsidR="00F83E0A">
              <w:rPr>
                <w:lang w:eastAsia="zh-CN"/>
              </w:rPr>
              <w:t>.</w:t>
            </w:r>
            <w:r>
              <w:rPr>
                <w:lang w:eastAsia="zh-CN"/>
              </w:rPr>
              <w:t xml:space="preserve"> According to the work split in </w:t>
            </w:r>
            <w:r w:rsidRPr="00A61C5B">
              <w:rPr>
                <w:lang w:eastAsia="zh-CN"/>
              </w:rPr>
              <w:t>R4-2017158</w:t>
            </w:r>
            <w:r>
              <w:rPr>
                <w:lang w:eastAsia="zh-CN"/>
              </w:rPr>
              <w:t>, this CR introduces RSTD measuremrent accuracy requirements.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4E234" w:rsidR="00DC23FD" w:rsidRDefault="00A61C5B" w:rsidP="00F83E0A">
            <w:pPr>
              <w:pStyle w:val="CRCoverPage"/>
              <w:spacing w:after="0"/>
              <w:ind w:left="100"/>
              <w:rPr>
                <w:noProof/>
                <w:lang w:eastAsia="zh-CN"/>
              </w:rPr>
            </w:pPr>
            <w:r>
              <w:rPr>
                <w:lang w:eastAsia="zh-CN"/>
              </w:rPr>
              <w:t>Introduces RSTD measuremrent accuracy requirements.</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A0C95" w:rsidR="00D4201B" w:rsidRDefault="00A61C5B" w:rsidP="00DC23FD">
            <w:pPr>
              <w:pStyle w:val="CRCoverPage"/>
              <w:spacing w:after="0"/>
              <w:ind w:left="100"/>
              <w:rPr>
                <w:noProof/>
              </w:rPr>
            </w:pPr>
            <w:r>
              <w:rPr>
                <w:lang w:eastAsia="zh-CN"/>
              </w:rPr>
              <w:t>There is no RSTD measuremrent accuracy requirements.</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98687" w:rsidR="00D4201B" w:rsidRDefault="00A61C5B" w:rsidP="005627D0">
            <w:pPr>
              <w:pStyle w:val="CRCoverPage"/>
              <w:spacing w:after="0"/>
              <w:ind w:left="100"/>
              <w:rPr>
                <w:noProof/>
                <w:lang w:eastAsia="zh-CN"/>
              </w:rPr>
            </w:pPr>
            <w:r>
              <w:rPr>
                <w:rFonts w:hint="eastAsia"/>
                <w:noProof/>
                <w:lang w:eastAsia="zh-CN"/>
              </w:rPr>
              <w:t>1</w:t>
            </w:r>
            <w:r>
              <w:rPr>
                <w:noProof/>
                <w:lang w:eastAsia="zh-CN"/>
              </w:rPr>
              <w:t>0.1.23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5A96D478" w14:textId="77777777" w:rsidR="00A61C5B" w:rsidRPr="00A61C5B" w:rsidRDefault="00A61C5B" w:rsidP="00A61C5B">
      <w:pPr>
        <w:keepNext/>
        <w:keepLines/>
        <w:spacing w:before="120"/>
        <w:ind w:left="1134" w:hanging="1134"/>
        <w:outlineLvl w:val="2"/>
        <w:rPr>
          <w:rFonts w:ascii="Arial" w:eastAsia="宋体" w:hAnsi="Arial"/>
          <w:sz w:val="28"/>
        </w:rPr>
      </w:pPr>
      <w:r w:rsidRPr="00A61C5B">
        <w:rPr>
          <w:rFonts w:ascii="Arial" w:eastAsia="宋体" w:hAnsi="Arial"/>
          <w:sz w:val="28"/>
        </w:rPr>
        <w:t>10.1.23</w:t>
      </w:r>
      <w:r w:rsidRPr="00A61C5B">
        <w:rPr>
          <w:rFonts w:ascii="Arial" w:eastAsia="宋体" w:hAnsi="Arial"/>
          <w:sz w:val="28"/>
        </w:rPr>
        <w:tab/>
        <w:t>RSTD Measurements</w:t>
      </w:r>
    </w:p>
    <w:p w14:paraId="6761F8C0" w14:textId="77777777" w:rsidR="00A61C5B" w:rsidRPr="00A61C5B" w:rsidRDefault="00A61C5B" w:rsidP="00A61C5B">
      <w:pPr>
        <w:keepNext/>
        <w:keepLines/>
        <w:spacing w:before="120"/>
        <w:ind w:left="1418" w:hanging="1418"/>
        <w:outlineLvl w:val="3"/>
        <w:rPr>
          <w:rFonts w:ascii="Arial" w:eastAsia="宋体" w:hAnsi="Arial"/>
          <w:sz w:val="24"/>
        </w:rPr>
      </w:pPr>
      <w:r w:rsidRPr="00A61C5B">
        <w:rPr>
          <w:rFonts w:ascii="Arial" w:eastAsia="宋体" w:hAnsi="Arial"/>
          <w:sz w:val="24"/>
        </w:rPr>
        <w:t>10.1.23.1</w:t>
      </w:r>
      <w:r w:rsidRPr="00A61C5B">
        <w:rPr>
          <w:rFonts w:ascii="Arial" w:eastAsia="宋体" w:hAnsi="Arial"/>
          <w:sz w:val="24"/>
        </w:rPr>
        <w:tab/>
        <w:t>Introduction</w:t>
      </w:r>
    </w:p>
    <w:p w14:paraId="3490D2F0" w14:textId="57A6F72C" w:rsidR="00A61C5B" w:rsidRPr="00A61C5B" w:rsidRDefault="00A61C5B" w:rsidP="00A61C5B">
      <w:pPr>
        <w:rPr>
          <w:rFonts w:eastAsia="宋体"/>
        </w:rPr>
      </w:pPr>
      <w:r w:rsidRPr="00A61C5B">
        <w:rPr>
          <w:rFonts w:eastAsia="宋体"/>
        </w:rPr>
        <w:t xml:space="preserve">The requirements in Clause 10.1.23 shall apply, provided the UE has received </w:t>
      </w:r>
      <w:r w:rsidRPr="00A61C5B">
        <w:rPr>
          <w:rFonts w:eastAsia="宋体"/>
          <w:i/>
          <w:iCs/>
          <w:snapToGrid w:val="0"/>
        </w:rPr>
        <w:t>nr-DL-TDOA-RequestLocationInformation</w:t>
      </w:r>
      <w:r w:rsidRPr="00A61C5B">
        <w:rPr>
          <w:rFonts w:eastAsia="宋体"/>
        </w:rPr>
        <w:t xml:space="preserve"> message from LMF via LPP [</w:t>
      </w:r>
      <w:del w:id="6" w:author="Huawei" w:date="2021-01-09T10:29:00Z">
        <w:r w:rsidRPr="00A61C5B" w:rsidDel="00A61C5B">
          <w:rPr>
            <w:rFonts w:eastAsia="宋体"/>
          </w:rPr>
          <w:delText>31</w:delText>
        </w:r>
      </w:del>
      <w:ins w:id="7" w:author="Huawei" w:date="2021-01-09T10:29:00Z">
        <w:r>
          <w:rPr>
            <w:rFonts w:eastAsia="宋体"/>
          </w:rPr>
          <w:t>34</w:t>
        </w:r>
      </w:ins>
      <w:r w:rsidRPr="00A61C5B">
        <w:rPr>
          <w:rFonts w:eastAsia="宋体"/>
        </w:rPr>
        <w:t>] requesting the UE to report one or more DL RSTD measurements defined in TS 38.215 [4].</w:t>
      </w:r>
    </w:p>
    <w:p w14:paraId="16F12FE7" w14:textId="32F91E53" w:rsidR="00581F6D" w:rsidRDefault="00A61C5B" w:rsidP="00A61C5B">
      <w:pPr>
        <w:pStyle w:val="40"/>
        <w:rPr>
          <w:rFonts w:eastAsia="宋体"/>
        </w:rPr>
      </w:pPr>
      <w:r w:rsidRPr="00A61C5B">
        <w:rPr>
          <w:rFonts w:eastAsia="宋体"/>
        </w:rPr>
        <w:t>10.1.23.2</w:t>
      </w:r>
      <w:r w:rsidRPr="00A61C5B">
        <w:rPr>
          <w:rFonts w:eastAsia="宋体"/>
        </w:rPr>
        <w:tab/>
        <w:t>Measurement Accuracy Requirements</w:t>
      </w:r>
    </w:p>
    <w:p w14:paraId="51C4F1E5" w14:textId="05B0A787" w:rsidR="00A61C5B" w:rsidRDefault="00A61C5B" w:rsidP="00A61C5B">
      <w:pPr>
        <w:rPr>
          <w:ins w:id="8" w:author="I. Siomina" w:date="2020-11-13T18:45:00Z"/>
        </w:rPr>
      </w:pPr>
      <w:ins w:id="9" w:author="I. Siomina" w:date="2020-11-13T18:45:00Z">
        <w:r>
          <w:t xml:space="preserve">Editor’s note: FFS: </w:t>
        </w:r>
        <w:r w:rsidRPr="00A8724E">
          <w:t xml:space="preserve">The </w:t>
        </w:r>
        <w:r>
          <w:t xml:space="preserve">requirements applicability for different </w:t>
        </w:r>
        <w:r w:rsidRPr="00A8724E">
          <w:rPr>
            <w:i/>
            <w:iCs/>
          </w:rPr>
          <w:t>DL-PRS-ResourceRepetitionFactor</w:t>
        </w:r>
        <w:r>
          <w:t xml:space="preserve"> and</w:t>
        </w:r>
        <w:r w:rsidRPr="00A8724E">
          <w:t xml:space="preserve"> </w:t>
        </w:r>
        <w:r w:rsidRPr="00A8724E">
          <w:rPr>
            <w:i/>
            <w:iCs/>
          </w:rPr>
          <w:t>dl-PRS-NumSymbols</w:t>
        </w:r>
        <w:r>
          <w:t xml:space="preserve"> configured via LPP [34]</w:t>
        </w:r>
        <w:r w:rsidRPr="00A8724E">
          <w:t>.</w:t>
        </w:r>
      </w:ins>
    </w:p>
    <w:p w14:paraId="0B80C7B2" w14:textId="77777777" w:rsidR="00A61C5B" w:rsidRPr="009C5807" w:rsidRDefault="00A61C5B" w:rsidP="00A61C5B">
      <w:pPr>
        <w:rPr>
          <w:ins w:id="10" w:author="I. Siomina" w:date="2020-11-13T18:45:00Z"/>
        </w:rPr>
      </w:pPr>
      <w:ins w:id="11" w:author="I. Siomina" w:date="2020-11-13T18:45:00Z">
        <w:r w:rsidRPr="009C5807">
          <w:t>The</w:t>
        </w:r>
        <w:r>
          <w:t xml:space="preserve"> RSTD</w:t>
        </w:r>
        <w:r w:rsidRPr="009C5807">
          <w:t xml:space="preserve"> measurement reported by the UE shall fulfil the accuracy requirements defined in Table </w:t>
        </w:r>
        <w:r w:rsidRPr="00512252">
          <w:t>10.</w:t>
        </w:r>
        <w:r>
          <w:t>1.23</w:t>
        </w:r>
        <w:r w:rsidRPr="00DF3FF6">
          <w:t>.</w:t>
        </w:r>
        <w:r>
          <w:t>2</w:t>
        </w:r>
        <w:r w:rsidRPr="009C5807">
          <w:t>-1 for FR1, provided that the following conditions are met.</w:t>
        </w:r>
        <w:r w:rsidRPr="00DD65C0">
          <w:t xml:space="preserve"> </w:t>
        </w:r>
      </w:ins>
    </w:p>
    <w:p w14:paraId="6679A18C" w14:textId="77777777" w:rsidR="00A61C5B" w:rsidRPr="009C5807" w:rsidRDefault="00A61C5B" w:rsidP="00A61C5B">
      <w:pPr>
        <w:pStyle w:val="B10"/>
        <w:rPr>
          <w:ins w:id="12" w:author="I. Siomina" w:date="2020-11-13T18:45:00Z"/>
          <w:rFonts w:cs="v4.2.0"/>
        </w:rPr>
      </w:pPr>
      <w:ins w:id="13" w:author="I. Siomina" w:date="2020-11-13T18:45:00Z">
        <w:r w:rsidRPr="009C5807">
          <w:t>-</w:t>
        </w:r>
        <w:r w:rsidRPr="009C5807">
          <w:tab/>
          <w:t>Conditions defined in clause 7.3 of TS 38.101-1 [18] for reference sensitivity are fulfilled.</w:t>
        </w:r>
      </w:ins>
    </w:p>
    <w:p w14:paraId="6337664D" w14:textId="77777777" w:rsidR="00A61C5B" w:rsidRPr="003473F9" w:rsidRDefault="00A61C5B" w:rsidP="00A61C5B">
      <w:pPr>
        <w:pStyle w:val="B10"/>
        <w:rPr>
          <w:ins w:id="14" w:author="I. Siomina" w:date="2020-11-13T18:45:00Z"/>
        </w:rPr>
      </w:pPr>
      <w:ins w:id="15" w:author="I. Siomina" w:date="2020-11-13T18:45:00Z">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14:paraId="5F5C8E22" w14:textId="77777777" w:rsidR="00A61C5B" w:rsidRPr="009C5807" w:rsidRDefault="00A61C5B" w:rsidP="00A61C5B">
      <w:pPr>
        <w:rPr>
          <w:ins w:id="16" w:author="I. Siomina" w:date="2020-11-13T18:45:00Z"/>
        </w:rPr>
      </w:pPr>
      <w:ins w:id="17" w:author="I. Siomina" w:date="2020-11-13T18:45:00Z">
        <w:r w:rsidRPr="009C5807">
          <w:t>The</w:t>
        </w:r>
        <w:r>
          <w:t xml:space="preserve"> RSTD</w:t>
        </w:r>
        <w:r w:rsidRPr="009C5807">
          <w:t xml:space="preserve"> measurement reported by the UE shall fulfil the accuracy requirements defined </w:t>
        </w:r>
        <w:r>
          <w:t xml:space="preserve">in </w:t>
        </w:r>
        <w:r w:rsidRPr="009C5807">
          <w:t xml:space="preserve">Table </w:t>
        </w:r>
        <w:r w:rsidRPr="00512252">
          <w:t>10.</w:t>
        </w:r>
        <w:r>
          <w:t>1.23</w:t>
        </w:r>
        <w:r w:rsidRPr="00DF3FF6">
          <w:t>.</w:t>
        </w:r>
        <w:r>
          <w:t>2</w:t>
        </w:r>
        <w:r w:rsidRPr="009C5807">
          <w:t>-2 for FR2, provided that the following conditions are met.</w:t>
        </w:r>
        <w:r w:rsidRPr="00DD65C0">
          <w:t xml:space="preserve"> </w:t>
        </w:r>
      </w:ins>
    </w:p>
    <w:p w14:paraId="7CC59959" w14:textId="77777777" w:rsidR="00A61C5B" w:rsidRPr="009C5807" w:rsidRDefault="00A61C5B" w:rsidP="00A61C5B">
      <w:pPr>
        <w:pStyle w:val="B10"/>
        <w:rPr>
          <w:ins w:id="18" w:author="I. Siomina" w:date="2020-11-13T18:45:00Z"/>
          <w:rFonts w:cs="v4.2.0"/>
        </w:rPr>
      </w:pPr>
      <w:ins w:id="19" w:author="I. Siomina" w:date="2020-11-13T18:45:00Z">
        <w:r w:rsidRPr="009C5807">
          <w:t>-</w:t>
        </w:r>
        <w:r w:rsidRPr="009C5807">
          <w:tab/>
          <w:t>Conditions defined in</w:t>
        </w:r>
        <w:r>
          <w:t xml:space="preserve"> </w:t>
        </w:r>
        <w:r w:rsidRPr="009C5807">
          <w:t>clause 7.3 of TS 38.101-</w:t>
        </w:r>
        <w:r>
          <w:t>2</w:t>
        </w:r>
        <w:r w:rsidRPr="009C5807">
          <w:t xml:space="preserve"> [1</w:t>
        </w:r>
        <w:r>
          <w:t>9</w:t>
        </w:r>
        <w:r w:rsidRPr="009C5807">
          <w:t>]</w:t>
        </w:r>
        <w:r>
          <w:t xml:space="preserve"> for reference sensitivity </w:t>
        </w:r>
        <w:r w:rsidRPr="009C5807">
          <w:t>are fulfilled.</w:t>
        </w:r>
      </w:ins>
    </w:p>
    <w:p w14:paraId="4398D3DB" w14:textId="77777777" w:rsidR="00A61C5B" w:rsidRDefault="00A61C5B" w:rsidP="00A61C5B">
      <w:pPr>
        <w:pStyle w:val="B10"/>
        <w:rPr>
          <w:ins w:id="20" w:author="I. Siomina" w:date="2020-11-13T18:45:00Z"/>
        </w:rPr>
      </w:pPr>
      <w:ins w:id="21" w:author="I. Siomina" w:date="2020-11-13T18:45:00Z">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14:paraId="59046162" w14:textId="7C0A491A" w:rsidR="00A61C5B" w:rsidRDefault="00A61C5B" w:rsidP="00A61C5B">
      <w:pPr>
        <w:pStyle w:val="TH"/>
        <w:rPr>
          <w:ins w:id="22" w:author="I. Siomina" w:date="2020-11-13T18:45:00Z"/>
        </w:rPr>
      </w:pPr>
      <w:ins w:id="23" w:author="I. Siomina" w:date="2020-11-13T18:45:00Z">
        <w:r w:rsidRPr="009C5807">
          <w:t xml:space="preserve">Table </w:t>
        </w:r>
        <w:r w:rsidRPr="00512252">
          <w:t>10.</w:t>
        </w:r>
        <w:r>
          <w:t>1.23</w:t>
        </w:r>
        <w:r w:rsidRPr="00DF3FF6">
          <w:t>.</w:t>
        </w:r>
        <w:r>
          <w:t>2</w:t>
        </w:r>
        <w:r w:rsidRPr="009C5807">
          <w:t xml:space="preserve">-1:  </w:t>
        </w:r>
        <w:r>
          <w:t>RSTD</w:t>
        </w:r>
        <w:r w:rsidRPr="009C5807">
          <w:t xml:space="preserve"> absolute accuracy in FR1 </w:t>
        </w:r>
      </w:ins>
    </w:p>
    <w:p w14:paraId="1818CADD" w14:textId="38DFC80C" w:rsidR="00A61C5B" w:rsidRDefault="00A61C5B" w:rsidP="00A61C5B">
      <w:pPr>
        <w:pStyle w:val="TH"/>
        <w:rPr>
          <w:ins w:id="24" w:author="Huawei" w:date="2021-01-09T10:30:00Z"/>
        </w:rPr>
      </w:pPr>
      <w:ins w:id="25" w:author="I. Siomina" w:date="2020-11-13T18:45:00Z">
        <w:r>
          <w:t>TBA</w:t>
        </w:r>
      </w:ins>
    </w:p>
    <w:p w14:paraId="53894A96" w14:textId="77777777" w:rsidR="00A61C5B" w:rsidRPr="009C5807" w:rsidRDefault="00A61C5B" w:rsidP="00A61C5B">
      <w:pPr>
        <w:pStyle w:val="TH"/>
        <w:rPr>
          <w:ins w:id="26" w:author="I. Siomina" w:date="2020-11-13T18:45:00Z"/>
        </w:rPr>
      </w:pPr>
    </w:p>
    <w:p w14:paraId="0A2B4719" w14:textId="7299A679" w:rsidR="00A61C5B" w:rsidRDefault="00A61C5B" w:rsidP="00A61C5B">
      <w:pPr>
        <w:pStyle w:val="TH"/>
        <w:rPr>
          <w:ins w:id="27" w:author="I. Siomina" w:date="2020-11-13T18:45:00Z"/>
        </w:rPr>
      </w:pPr>
      <w:ins w:id="28" w:author="I. Siomina" w:date="2020-11-13T18:45:00Z">
        <w:r w:rsidRPr="009C5807">
          <w:t xml:space="preserve">Table </w:t>
        </w:r>
        <w:r w:rsidRPr="00512252">
          <w:t>10.</w:t>
        </w:r>
        <w:r>
          <w:t>1.23</w:t>
        </w:r>
        <w:r w:rsidRPr="00DF3FF6">
          <w:t>.</w:t>
        </w:r>
        <w:r>
          <w:t>2</w:t>
        </w:r>
        <w:r w:rsidRPr="009C5807">
          <w:t>-</w:t>
        </w:r>
        <w:r>
          <w:t>2</w:t>
        </w:r>
        <w:r w:rsidRPr="009C5807">
          <w:t xml:space="preserve">:  </w:t>
        </w:r>
        <w:r>
          <w:t xml:space="preserve">RSTD </w:t>
        </w:r>
        <w:r w:rsidRPr="009C5807">
          <w:t>absolute accuracy in FR</w:t>
        </w:r>
        <w:r>
          <w:t>2</w:t>
        </w:r>
      </w:ins>
    </w:p>
    <w:p w14:paraId="525062B9" w14:textId="2CA9366C" w:rsidR="00A61C5B" w:rsidRDefault="00A61C5B" w:rsidP="00A61C5B">
      <w:pPr>
        <w:pStyle w:val="TH"/>
        <w:rPr>
          <w:ins w:id="29" w:author="Huawei" w:date="2021-01-09T10:35:00Z"/>
        </w:rPr>
      </w:pPr>
      <w:ins w:id="30" w:author="I. Siomina" w:date="2020-11-13T18:45:00Z">
        <w:r>
          <w:t>TBA</w:t>
        </w:r>
      </w:ins>
    </w:p>
    <w:p w14:paraId="037531DA" w14:textId="77777777" w:rsidR="00A61C5B" w:rsidRPr="00127483" w:rsidRDefault="00A61C5B" w:rsidP="00A61C5B"/>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FD9B3" w14:textId="77777777" w:rsidR="00EE5C1C" w:rsidRDefault="00EE5C1C">
      <w:r>
        <w:separator/>
      </w:r>
    </w:p>
  </w:endnote>
  <w:endnote w:type="continuationSeparator" w:id="0">
    <w:p w14:paraId="5EACCB2D" w14:textId="77777777" w:rsidR="00EE5C1C" w:rsidRDefault="00EE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96CFB" w14:textId="77777777" w:rsidR="00EE5C1C" w:rsidRDefault="00EE5C1C">
      <w:r>
        <w:separator/>
      </w:r>
    </w:p>
  </w:footnote>
  <w:footnote w:type="continuationSeparator" w:id="0">
    <w:p w14:paraId="7C905F7F" w14:textId="77777777" w:rsidR="00EE5C1C" w:rsidRDefault="00EE5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E0A" w:rsidRDefault="00F83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E0A" w:rsidRDefault="00F83E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E0A" w:rsidRDefault="00F83E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E0A" w:rsidRDefault="00F83E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60396"/>
    <w:rsid w:val="000A2D94"/>
    <w:rsid w:val="000A6394"/>
    <w:rsid w:val="000B7FED"/>
    <w:rsid w:val="000C038A"/>
    <w:rsid w:val="000C6598"/>
    <w:rsid w:val="000D44B3"/>
    <w:rsid w:val="00115BC8"/>
    <w:rsid w:val="00121D65"/>
    <w:rsid w:val="00127483"/>
    <w:rsid w:val="00145D43"/>
    <w:rsid w:val="00177872"/>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7115"/>
    <w:rsid w:val="003C0002"/>
    <w:rsid w:val="003D284A"/>
    <w:rsid w:val="003E1A36"/>
    <w:rsid w:val="003F3BE9"/>
    <w:rsid w:val="00410371"/>
    <w:rsid w:val="004242F1"/>
    <w:rsid w:val="00463B35"/>
    <w:rsid w:val="004B75B7"/>
    <w:rsid w:val="004C2049"/>
    <w:rsid w:val="0051580D"/>
    <w:rsid w:val="005222A5"/>
    <w:rsid w:val="00547111"/>
    <w:rsid w:val="005627D0"/>
    <w:rsid w:val="00581F6D"/>
    <w:rsid w:val="00592D74"/>
    <w:rsid w:val="005E2C44"/>
    <w:rsid w:val="005E3AD3"/>
    <w:rsid w:val="00621188"/>
    <w:rsid w:val="006257ED"/>
    <w:rsid w:val="00653B65"/>
    <w:rsid w:val="00665C47"/>
    <w:rsid w:val="006917B0"/>
    <w:rsid w:val="00695808"/>
    <w:rsid w:val="006B46FB"/>
    <w:rsid w:val="006C6839"/>
    <w:rsid w:val="006E0C58"/>
    <w:rsid w:val="006E21FB"/>
    <w:rsid w:val="00713C26"/>
    <w:rsid w:val="007176FF"/>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55617"/>
    <w:rsid w:val="00967C5B"/>
    <w:rsid w:val="0097081A"/>
    <w:rsid w:val="009777D9"/>
    <w:rsid w:val="00991B88"/>
    <w:rsid w:val="009A5753"/>
    <w:rsid w:val="009A579D"/>
    <w:rsid w:val="009D4AF4"/>
    <w:rsid w:val="009E3297"/>
    <w:rsid w:val="009F734F"/>
    <w:rsid w:val="00A246B6"/>
    <w:rsid w:val="00A34930"/>
    <w:rsid w:val="00A47E70"/>
    <w:rsid w:val="00A50CF0"/>
    <w:rsid w:val="00A6182A"/>
    <w:rsid w:val="00A61C5B"/>
    <w:rsid w:val="00A7671C"/>
    <w:rsid w:val="00AA2CBC"/>
    <w:rsid w:val="00AA7560"/>
    <w:rsid w:val="00AB0737"/>
    <w:rsid w:val="00AB3F03"/>
    <w:rsid w:val="00AC5820"/>
    <w:rsid w:val="00AD1CD8"/>
    <w:rsid w:val="00B05BE9"/>
    <w:rsid w:val="00B258BB"/>
    <w:rsid w:val="00B555DB"/>
    <w:rsid w:val="00B67B97"/>
    <w:rsid w:val="00B968C8"/>
    <w:rsid w:val="00BA3EC5"/>
    <w:rsid w:val="00BA51D9"/>
    <w:rsid w:val="00BB5DFC"/>
    <w:rsid w:val="00BD279D"/>
    <w:rsid w:val="00BD6BB8"/>
    <w:rsid w:val="00C32EB4"/>
    <w:rsid w:val="00C66BA2"/>
    <w:rsid w:val="00C95985"/>
    <w:rsid w:val="00CB3545"/>
    <w:rsid w:val="00CC5026"/>
    <w:rsid w:val="00CC68D0"/>
    <w:rsid w:val="00CE7324"/>
    <w:rsid w:val="00CF7AE3"/>
    <w:rsid w:val="00D03F9A"/>
    <w:rsid w:val="00D060EB"/>
    <w:rsid w:val="00D06D51"/>
    <w:rsid w:val="00D24991"/>
    <w:rsid w:val="00D33C45"/>
    <w:rsid w:val="00D4201B"/>
    <w:rsid w:val="00D50255"/>
    <w:rsid w:val="00D525C6"/>
    <w:rsid w:val="00D66520"/>
    <w:rsid w:val="00D8205E"/>
    <w:rsid w:val="00DC23FD"/>
    <w:rsid w:val="00DE34CF"/>
    <w:rsid w:val="00E13F3D"/>
    <w:rsid w:val="00E22DC3"/>
    <w:rsid w:val="00E34898"/>
    <w:rsid w:val="00EB09B7"/>
    <w:rsid w:val="00EC3E47"/>
    <w:rsid w:val="00EE5C1C"/>
    <w:rsid w:val="00EE7D7C"/>
    <w:rsid w:val="00EF70F1"/>
    <w:rsid w:val="00F25D98"/>
    <w:rsid w:val="00F300FB"/>
    <w:rsid w:val="00F83E0A"/>
    <w:rsid w:val="00FB6386"/>
    <w:rsid w:val="00FD6899"/>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26E9E-9CF2-4431-915B-CC45527B9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7227</TotalTime>
  <Pages>2</Pages>
  <Words>498</Words>
  <Characters>2840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2020-11-16T02:12:00Z</dcterms:created>
  <dcterms:modified xsi:type="dcterms:W3CDTF">2021-02-04T00:48:00Z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(3)0ufSTYCq3ZPVz3MPFC7TnHwCAH7IQgKignQL32U9KcUXFqTUiMdTrYKoSMfWT/HMPZh+5nRN
hV2SUPInR1tq2H8AR9ChTciVTJzge6JV2rAXjae8hSrsdfQAZBLsu2Bz/Z/VKv8hKZu9LNQW
LyRXw0Y/8ainFdI6xhUAa5Swdh4LixgsD8YCkUUc9e5+I45u6bf/vPbNgkM78qCZ6I4O3+ez
Os7Li+8kopBvW5J+e2</vt:lpwstr>
  </property>
  <property fmtid="{D5CDD505-2E9C-101B-9397-08002B2CF9AE}" pid="22" name="_2015_ms_pID_7253431">
    <vt:lpwstr>ce4sYlGQD3mgc7+NbL5lUk0wzN2zo9zpuOzjujDbKltsYjYz1XeD5q
+QEFZPG8bN0Yq/HqsmbuAlTgOwsyD3BHntXDF4DpyuWvjjLZaL/3kQQTYeWtvdXXA3HaZ6qp
gSepQOmxyLtfumTmh9FBnhKdJULpCzmrE9D1deZVYozmiRh5ZG4sEW4oJuOs95xkca8Z/c00
fboUXCzIY+dXBMgugPyNvl3kGscpAENSN1GU</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1611836242</vt:lpwstr>
  </property>
</Properties>
</file>